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00BE9" w14:textId="30E8C9DC" w:rsidR="00941214" w:rsidRPr="00A57FD6" w:rsidRDefault="00941214" w:rsidP="00F85738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0A4C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C10A4C">
        <w:rPr>
          <w:b/>
          <w:noProof/>
          <w:sz w:val="24"/>
        </w:rPr>
        <w:t>12093</w:t>
      </w:r>
    </w:p>
    <w:p w14:paraId="1655B2DA" w14:textId="77777777" w:rsidR="00941214" w:rsidRPr="00934388" w:rsidRDefault="00941214" w:rsidP="00941214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4E1ADCC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27687A" w:rsidRPr="0027687A">
              <w:t xml:space="preserve">G-RNTI/G-CS-RNTI not configured with </w:t>
            </w:r>
            <w:proofErr w:type="spellStart"/>
            <w:r w:rsidR="0027687A" w:rsidRPr="0027687A">
              <w:t>harq-FeedbackEnablerMulticast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8720FB">
              <w:fldChar w:fldCharType="begin"/>
            </w:r>
            <w:r w:rsidR="008720FB">
              <w:instrText xml:space="preserve"> DOCPROPERTY  RelatedWis  \* MERGEFORMAT </w:instrText>
            </w:r>
            <w:r w:rsidR="008720FB">
              <w:fldChar w:fldCharType="separate"/>
            </w:r>
            <w:r w:rsidR="00F94B76">
              <w:rPr>
                <w:noProof/>
              </w:rPr>
              <w:t>NR_MBS-Core</w:t>
            </w:r>
            <w:r w:rsidR="008720F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6EBFB0B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FD64D9">
              <w:t>11</w:t>
            </w:r>
            <w:r w:rsidR="0045090A">
              <w:t>-</w:t>
            </w:r>
            <w:r w:rsidR="00FD64D9">
              <w:t>07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BBBA8" w14:textId="5C8A8C6A" w:rsidR="00396074" w:rsidRDefault="00723ED0" w:rsidP="000F7C77">
            <w:pPr>
              <w:pStyle w:val="CRCoverPage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RAN1 has the following agreements related with enabling/disabling HARQ-ACK feedback. </w:t>
            </w:r>
          </w:p>
          <w:p w14:paraId="6D85EF10" w14:textId="49531154" w:rsidR="00F16E8B" w:rsidRDefault="00F16E8B" w:rsidP="00F16E8B">
            <w:pPr>
              <w:ind w:left="288"/>
              <w:rPr>
                <w:lang w:eastAsia="x-none"/>
              </w:rPr>
            </w:pPr>
            <w:r w:rsidRPr="003D39FD">
              <w:rPr>
                <w:highlight w:val="green"/>
                <w:lang w:eastAsia="x-none"/>
              </w:rPr>
              <w:t>Agreement:</w:t>
            </w:r>
            <w:r>
              <w:rPr>
                <w:lang w:eastAsia="x-none"/>
              </w:rPr>
              <w:t xml:space="preserve"> </w:t>
            </w:r>
          </w:p>
          <w:p w14:paraId="46311F77" w14:textId="77777777" w:rsidR="00F16E8B" w:rsidRDefault="00F16E8B" w:rsidP="00F16E8B">
            <w:pPr>
              <w:ind w:left="288"/>
            </w:pPr>
            <w:r>
              <w:t>Update</w:t>
            </w:r>
            <w:r w:rsidRPr="007F7295">
              <w:t xml:space="preserve"> the WA made in RAN1#105-e meeting regarding enabli</w:t>
            </w:r>
            <w:r>
              <w:t>ng/disabling HARQ-ACK feedback as follows:</w:t>
            </w:r>
          </w:p>
          <w:p w14:paraId="6590EC5F" w14:textId="77777777" w:rsidR="00F16E8B" w:rsidRPr="008C16EC" w:rsidRDefault="00F16E8B" w:rsidP="00F16E8B">
            <w:pPr>
              <w:ind w:left="288"/>
              <w:contextualSpacing/>
              <w:rPr>
                <w:iCs/>
                <w:lang w:eastAsia="x-none"/>
              </w:rPr>
            </w:pPr>
            <w:r w:rsidRPr="008C16EC">
              <w:rPr>
                <w:iCs/>
                <w:highlight w:val="darkYellow"/>
                <w:lang w:eastAsia="x-none"/>
              </w:rPr>
              <w:t>Working assumption:</w:t>
            </w:r>
          </w:p>
          <w:p w14:paraId="03C8F80B" w14:textId="77777777" w:rsidR="00F16E8B" w:rsidRPr="008C16EC" w:rsidRDefault="00F16E8B" w:rsidP="00F16E8B">
            <w:pPr>
              <w:ind w:left="288"/>
              <w:contextualSpacing/>
              <w:rPr>
                <w:iCs/>
              </w:rPr>
            </w:pPr>
            <w:r w:rsidRPr="008C16EC">
              <w:rPr>
                <w:iCs/>
              </w:rPr>
              <w:t>For enabling/disabling ACK/NACK-based HARQ-ACK feedback for RRC_CONNECTED UE receiving multicast via dynamic group-common PDSCH:</w:t>
            </w:r>
          </w:p>
          <w:p w14:paraId="4FE07751" w14:textId="77777777" w:rsidR="00F16E8B" w:rsidRPr="008C16EC" w:rsidRDefault="00F16E8B" w:rsidP="00F16E8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ind w:left="1133"/>
              <w:contextualSpacing/>
              <w:jc w:val="both"/>
              <w:rPr>
                <w:iCs/>
              </w:rPr>
            </w:pPr>
            <w:r w:rsidRPr="008C16EC">
              <w:rPr>
                <w:iCs/>
              </w:rPr>
              <w:t xml:space="preserve">RRC </w:t>
            </w:r>
            <w:proofErr w:type="spellStart"/>
            <w:r w:rsidRPr="008C16EC">
              <w:rPr>
                <w:iCs/>
              </w:rPr>
              <w:t>signaling</w:t>
            </w:r>
            <w:proofErr w:type="spellEnd"/>
            <w:r w:rsidRPr="008C16EC">
              <w:rPr>
                <w:iCs/>
              </w:rPr>
              <w:t xml:space="preserve"> configures the enabling/ disabling function of group-common DCI indicating the enabling /disabling ACK/NACK based HARQ-ACK feedback.</w:t>
            </w:r>
          </w:p>
          <w:p w14:paraId="714E368A" w14:textId="77777777" w:rsidR="00F16E8B" w:rsidRPr="008C16EC" w:rsidRDefault="00F16E8B" w:rsidP="00F16E8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ind w:left="1553"/>
              <w:contextualSpacing/>
              <w:jc w:val="both"/>
              <w:rPr>
                <w:iCs/>
              </w:rPr>
            </w:pPr>
            <w:r w:rsidRPr="008C16EC">
              <w:rPr>
                <w:iCs/>
              </w:rPr>
              <w:t xml:space="preserve">If RRC </w:t>
            </w:r>
            <w:proofErr w:type="spellStart"/>
            <w:r w:rsidRPr="008C16EC">
              <w:rPr>
                <w:iCs/>
              </w:rPr>
              <w:t>signaling</w:t>
            </w:r>
            <w:proofErr w:type="spellEnd"/>
            <w:r w:rsidRPr="008C16EC">
              <w:rPr>
                <w:iCs/>
              </w:rPr>
              <w:t xml:space="preserve"> configures the function of group-common DCI based indication, group-common DCI indicates (explicitly or implicitly) whether ACK/NACK based HARQ-ACK feedback is enabled/disabled </w:t>
            </w:r>
          </w:p>
          <w:p w14:paraId="608F3D59" w14:textId="77777777" w:rsidR="00F16E8B" w:rsidRPr="008C16EC" w:rsidRDefault="00F16E8B" w:rsidP="00F16E8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ind w:left="1553"/>
              <w:contextualSpacing/>
              <w:jc w:val="both"/>
              <w:rPr>
                <w:iCs/>
                <w:lang w:eastAsia="ja-JP"/>
              </w:rPr>
            </w:pPr>
            <w:r w:rsidRPr="008C16EC">
              <w:rPr>
                <w:iCs/>
                <w:lang w:eastAsia="ja-JP"/>
              </w:rPr>
              <w:t>Otherwise</w:t>
            </w:r>
            <w:r w:rsidRPr="008C16EC">
              <w:rPr>
                <w:iCs/>
              </w:rPr>
              <w:t xml:space="preserve">, enabling/disabling ACK/NACK based HARQ-ACK feedback is configured by RRC </w:t>
            </w:r>
            <w:proofErr w:type="spellStart"/>
            <w:r w:rsidRPr="008C16EC">
              <w:rPr>
                <w:iCs/>
              </w:rPr>
              <w:t>signaling</w:t>
            </w:r>
            <w:proofErr w:type="spellEnd"/>
            <w:r w:rsidRPr="008C16EC">
              <w:rPr>
                <w:iCs/>
              </w:rPr>
              <w:t xml:space="preserve">. </w:t>
            </w:r>
          </w:p>
          <w:p w14:paraId="72316ADA" w14:textId="77777777" w:rsidR="00F16E8B" w:rsidRPr="008C16EC" w:rsidRDefault="00F16E8B" w:rsidP="00F16E8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ind w:left="1553"/>
              <w:contextualSpacing/>
              <w:jc w:val="both"/>
              <w:rPr>
                <w:iCs/>
                <w:lang w:eastAsia="ja-JP"/>
              </w:rPr>
            </w:pPr>
            <w:r w:rsidRPr="008C16EC">
              <w:rPr>
                <w:iCs/>
                <w:lang w:eastAsia="ja-JP"/>
              </w:rPr>
              <w:t xml:space="preserve">FFS details on RRC </w:t>
            </w:r>
            <w:proofErr w:type="spellStart"/>
            <w:r w:rsidRPr="008C16EC">
              <w:rPr>
                <w:iCs/>
                <w:lang w:eastAsia="ja-JP"/>
              </w:rPr>
              <w:t>signaling</w:t>
            </w:r>
            <w:proofErr w:type="spellEnd"/>
            <w:r w:rsidRPr="008C16EC">
              <w:rPr>
                <w:iCs/>
                <w:lang w:eastAsia="ja-JP"/>
              </w:rPr>
              <w:t xml:space="preserve"> and group-common DCI indicating. </w:t>
            </w:r>
          </w:p>
          <w:p w14:paraId="6CDD2022" w14:textId="77777777" w:rsidR="00F16E8B" w:rsidRPr="008C16EC" w:rsidRDefault="00F16E8B" w:rsidP="00F16E8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ind w:left="1133"/>
              <w:contextualSpacing/>
              <w:jc w:val="both"/>
              <w:rPr>
                <w:iCs/>
              </w:rPr>
            </w:pPr>
            <w:r w:rsidRPr="008C16EC">
              <w:rPr>
                <w:iCs/>
              </w:rPr>
              <w:t xml:space="preserve">FFS whether/how this option is extended to apply to NACK-only based feedback and multiple G-RNTI cases. </w:t>
            </w:r>
          </w:p>
          <w:p w14:paraId="7A26AAC4" w14:textId="77777777" w:rsidR="00F16E8B" w:rsidRPr="008C16EC" w:rsidRDefault="00F16E8B" w:rsidP="00F16E8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ind w:left="1133"/>
              <w:contextualSpacing/>
              <w:jc w:val="both"/>
              <w:rPr>
                <w:iCs/>
              </w:rPr>
            </w:pPr>
            <w:r w:rsidRPr="008C16EC">
              <w:rPr>
                <w:iCs/>
              </w:rPr>
              <w:t>FFS the relation to the HARQ-ACK codebook types and HARQ-ACK codebook construction.</w:t>
            </w:r>
          </w:p>
          <w:p w14:paraId="38720921" w14:textId="77777777" w:rsidR="00F16E8B" w:rsidRPr="008C16EC" w:rsidRDefault="00F16E8B" w:rsidP="00F16E8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ind w:left="1133"/>
              <w:contextualSpacing/>
              <w:jc w:val="both"/>
              <w:rPr>
                <w:iCs/>
              </w:rPr>
            </w:pPr>
            <w:r w:rsidRPr="008C16EC">
              <w:rPr>
                <w:iCs/>
              </w:rPr>
              <w:t xml:space="preserve">FFS the relation to the enabling/disabling ACK/NACK based HARQ-ACK feedback for retransmission.  </w:t>
            </w:r>
          </w:p>
          <w:p w14:paraId="09D50E6F" w14:textId="77777777" w:rsidR="00F16E8B" w:rsidRPr="008C16EC" w:rsidRDefault="00F16E8B" w:rsidP="00F16E8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ind w:left="1133"/>
              <w:contextualSpacing/>
              <w:jc w:val="both"/>
              <w:rPr>
                <w:iCs/>
              </w:rPr>
            </w:pPr>
            <w:r w:rsidRPr="008C16EC">
              <w:rPr>
                <w:iCs/>
              </w:rPr>
              <w:t xml:space="preserve">FFS whether/how to allow UE not to react to the DCI </w:t>
            </w:r>
            <w:proofErr w:type="spellStart"/>
            <w:r w:rsidRPr="008C16EC">
              <w:rPr>
                <w:iCs/>
              </w:rPr>
              <w:t>signaling</w:t>
            </w:r>
            <w:proofErr w:type="spellEnd"/>
            <w:r w:rsidRPr="008C16EC">
              <w:rPr>
                <w:iCs/>
              </w:rPr>
              <w:t>, but instead follow UE-specific RRC configuration for HARQ feedback.</w:t>
            </w:r>
          </w:p>
          <w:p w14:paraId="4D976AD3" w14:textId="77777777" w:rsidR="00F16E8B" w:rsidRPr="008C16EC" w:rsidRDefault="00F16E8B" w:rsidP="00F16E8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ind w:left="1133"/>
              <w:contextualSpacing/>
              <w:jc w:val="both"/>
              <w:rPr>
                <w:iCs/>
              </w:rPr>
            </w:pPr>
            <w:r w:rsidRPr="008C16EC">
              <w:rPr>
                <w:iCs/>
              </w:rPr>
              <w:t>FFS whether/how to apply it to SPS group-common PDSCH.</w:t>
            </w:r>
          </w:p>
          <w:p w14:paraId="180BC503" w14:textId="77777777" w:rsidR="008720FB" w:rsidRDefault="00F16E8B" w:rsidP="008720F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ind w:left="1133"/>
              <w:contextualSpacing/>
              <w:jc w:val="both"/>
              <w:rPr>
                <w:iCs/>
                <w:color w:val="FF0000"/>
              </w:rPr>
            </w:pPr>
            <w:r w:rsidRPr="0066753B">
              <w:rPr>
                <w:rFonts w:hint="eastAsia"/>
                <w:iCs/>
                <w:color w:val="FF0000"/>
              </w:rPr>
              <w:lastRenderedPageBreak/>
              <w:t>U</w:t>
            </w:r>
            <w:r w:rsidRPr="0066753B">
              <w:rPr>
                <w:iCs/>
                <w:color w:val="FF0000"/>
              </w:rPr>
              <w:t xml:space="preserve">E capability for enabling/ disabling function of group-common DCI indicating the enabling /disabling ACK/NACK based HARQ-ACK feedback is introduced and FFS details. </w:t>
            </w:r>
          </w:p>
          <w:p w14:paraId="0D2C09F0" w14:textId="6A45EFC2" w:rsidR="00F16E8B" w:rsidRPr="008720FB" w:rsidRDefault="00F16E8B" w:rsidP="008720F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ind w:left="1133"/>
              <w:contextualSpacing/>
              <w:jc w:val="both"/>
              <w:rPr>
                <w:iCs/>
                <w:color w:val="FF0000"/>
              </w:rPr>
            </w:pPr>
            <w:r w:rsidRPr="008720FB">
              <w:rPr>
                <w:iCs/>
                <w:color w:val="FF0000"/>
              </w:rPr>
              <w:t>Note: It is up to network implementation to avoid any potential HARQ ACK mismatch between different UEs in the same multicast group</w:t>
            </w:r>
          </w:p>
          <w:p w14:paraId="481ED5D4" w14:textId="6DD7DC51" w:rsidR="002A0C3D" w:rsidRPr="008B3CE5" w:rsidRDefault="002A0C3D" w:rsidP="002A0C3D">
            <w:pPr>
              <w:ind w:left="288"/>
              <w:rPr>
                <w:b/>
                <w:bCs/>
                <w:lang w:eastAsia="x-none"/>
              </w:rPr>
            </w:pPr>
            <w:r w:rsidRPr="008B3CE5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b/>
                <w:bCs/>
                <w:lang w:eastAsia="x-none"/>
              </w:rPr>
              <w:t xml:space="preserve"> </w:t>
            </w:r>
          </w:p>
          <w:p w14:paraId="61FE0D0A" w14:textId="77777777" w:rsidR="002A0C3D" w:rsidRPr="00FD3D0E" w:rsidRDefault="002A0C3D" w:rsidP="002A0C3D">
            <w:pPr>
              <w:ind w:left="288"/>
              <w:contextualSpacing/>
            </w:pPr>
            <w:r w:rsidRPr="00FD3D0E">
              <w:t xml:space="preserve">For multicast SPS PDSCH without PDCCH scheduling, support </w:t>
            </w:r>
            <w:r>
              <w:t>the following:</w:t>
            </w:r>
          </w:p>
          <w:p w14:paraId="6A472F78" w14:textId="77777777" w:rsidR="002A0C3D" w:rsidRDefault="002A0C3D" w:rsidP="002A0C3D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ind w:left="992"/>
              <w:rPr>
                <w:lang w:eastAsia="zh-CN"/>
              </w:rPr>
            </w:pPr>
            <w:r>
              <w:rPr>
                <w:lang w:eastAsia="zh-CN"/>
              </w:rPr>
              <w:t xml:space="preserve">RRC signalling configures </w:t>
            </w:r>
            <w:r w:rsidRPr="00FD3D0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presence of the field </w:t>
            </w:r>
            <w:r w:rsidRPr="005A7ECB">
              <w:rPr>
                <w:szCs w:val="22"/>
                <w:lang w:eastAsia="zh-CN"/>
              </w:rPr>
              <w:t>“enabling</w:t>
            </w:r>
            <w:r w:rsidRPr="002C3AC2">
              <w:rPr>
                <w:lang w:eastAsia="zh-CN"/>
              </w:rPr>
              <w:t>/disabling HARQ-ACK feedback indication</w:t>
            </w:r>
            <w:r>
              <w:rPr>
                <w:lang w:eastAsia="zh-CN"/>
              </w:rPr>
              <w:t xml:space="preserve">” in the group-common DCI for multicast SPS activation. </w:t>
            </w:r>
          </w:p>
          <w:p w14:paraId="47F4EB94" w14:textId="77777777" w:rsidR="002A0C3D" w:rsidRPr="007E2EBF" w:rsidRDefault="002A0C3D" w:rsidP="002A0C3D">
            <w:pPr>
              <w:pStyle w:val="ListParagraph"/>
              <w:numPr>
                <w:ilvl w:val="1"/>
                <w:numId w:val="7"/>
              </w:numPr>
              <w:autoSpaceDE/>
              <w:autoSpaceDN/>
              <w:adjustRightInd/>
              <w:spacing w:after="0"/>
              <w:ind w:left="1412"/>
              <w:rPr>
                <w:lang w:eastAsia="zh-CN"/>
              </w:rPr>
            </w:pPr>
            <w:r w:rsidRPr="00CB1CEA">
              <w:rPr>
                <w:lang w:eastAsia="zh-CN"/>
              </w:rPr>
              <w:t>The configuration is per</w:t>
            </w:r>
            <w:r>
              <w:rPr>
                <w:lang w:eastAsia="zh-CN"/>
              </w:rPr>
              <w:t xml:space="preserve"> G-CS-RNTI</w:t>
            </w:r>
            <w:r w:rsidRPr="00CB1CEA">
              <w:rPr>
                <w:lang w:eastAsia="zh-CN"/>
              </w:rPr>
              <w:t>.</w:t>
            </w:r>
          </w:p>
          <w:p w14:paraId="19FE7691" w14:textId="77777777" w:rsidR="002A0C3D" w:rsidRDefault="002A0C3D" w:rsidP="002A0C3D">
            <w:pPr>
              <w:pStyle w:val="ListParagraph"/>
              <w:numPr>
                <w:ilvl w:val="1"/>
                <w:numId w:val="7"/>
              </w:numPr>
              <w:autoSpaceDE/>
              <w:autoSpaceDN/>
              <w:adjustRightInd/>
              <w:spacing w:after="0"/>
              <w:ind w:left="1412"/>
              <w:rPr>
                <w:lang w:eastAsia="zh-CN"/>
              </w:rPr>
            </w:pPr>
            <w:r w:rsidRPr="005A7ECB">
              <w:rPr>
                <w:lang w:eastAsia="zh-CN"/>
              </w:rPr>
              <w:t xml:space="preserve">Separate UE capability is needed from that for dynamic scheduling for multicast. </w:t>
            </w:r>
          </w:p>
          <w:p w14:paraId="64B1184D" w14:textId="77777777" w:rsidR="002A0C3D" w:rsidRDefault="002A0C3D" w:rsidP="002A0C3D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ind w:left="992"/>
              <w:rPr>
                <w:lang w:eastAsia="zh-CN"/>
              </w:rPr>
            </w:pPr>
            <w:r>
              <w:rPr>
                <w:lang w:eastAsia="zh-CN"/>
              </w:rPr>
              <w:t xml:space="preserve">RRC signalling configures directly whether the HARQ-ACK feedback is enabled or disabled. </w:t>
            </w:r>
          </w:p>
          <w:p w14:paraId="59E806AE" w14:textId="4878FDE5" w:rsidR="00396074" w:rsidRPr="002A0C3D" w:rsidRDefault="002A0C3D" w:rsidP="002A0C3D">
            <w:pPr>
              <w:pStyle w:val="ListParagraph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configuration is per G-CS-RNTI.</w:t>
            </w:r>
          </w:p>
          <w:p w14:paraId="7080B71B" w14:textId="77777777" w:rsidR="002724EA" w:rsidRPr="00267D42" w:rsidRDefault="002724EA" w:rsidP="002724EA">
            <w:pPr>
              <w:ind w:left="288"/>
              <w:rPr>
                <w:b/>
                <w:highlight w:val="green"/>
              </w:rPr>
            </w:pPr>
            <w:r w:rsidRPr="00267D42">
              <w:rPr>
                <w:b/>
                <w:highlight w:val="green"/>
              </w:rPr>
              <w:t>Agreement</w:t>
            </w:r>
          </w:p>
          <w:p w14:paraId="14FD8451" w14:textId="77777777" w:rsidR="002724EA" w:rsidRDefault="002724EA" w:rsidP="002724EA">
            <w:pPr>
              <w:ind w:left="288"/>
            </w:pPr>
            <w:r w:rsidRPr="00E975AC">
              <w:t>For Type-2 codebook generation, UE reports HARQ-ACK bits only for TBs with enabled HARQ-ACK by RRC or DCI.</w:t>
            </w:r>
          </w:p>
          <w:p w14:paraId="45E9C109" w14:textId="77777777" w:rsidR="002724EA" w:rsidRPr="005F56A5" w:rsidRDefault="002724EA" w:rsidP="002724EA">
            <w:pPr>
              <w:ind w:left="288"/>
              <w:contextualSpacing/>
              <w:rPr>
                <w:rFonts w:eastAsia="MS Mincho"/>
                <w:b/>
              </w:rPr>
            </w:pPr>
            <w:r w:rsidRPr="005F56A5">
              <w:rPr>
                <w:rFonts w:eastAsia="MS Mincho"/>
                <w:b/>
                <w:highlight w:val="green"/>
              </w:rPr>
              <w:t>Agreement</w:t>
            </w:r>
          </w:p>
          <w:p w14:paraId="339F5940" w14:textId="77777777" w:rsidR="002724EA" w:rsidRPr="00BE7BD8" w:rsidRDefault="002724EA" w:rsidP="002724EA">
            <w:pPr>
              <w:ind w:left="288"/>
              <w:contextualSpacing/>
              <w:rPr>
                <w:rFonts w:eastAsia="SimSun"/>
              </w:rPr>
            </w:pPr>
            <w:r w:rsidRPr="00BE7BD8">
              <w:rPr>
                <w:rFonts w:eastAsia="SimSun"/>
              </w:rPr>
              <w:t>For Type-1 codebook generation, if at least one configured G-RNTI is with HARQ-ACK enabled by RRC, it is up to UE to report NACK or ACK/NACK for the G-RNTI with HARQ-ACK disabled</w:t>
            </w:r>
          </w:p>
          <w:p w14:paraId="032FC412" w14:textId="77777777" w:rsidR="002724EA" w:rsidRDefault="002724EA" w:rsidP="002724EA">
            <w:pPr>
              <w:ind w:left="288"/>
              <w:rPr>
                <w:rFonts w:eastAsia="Batang"/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14:paraId="25C1378E" w14:textId="5A819585" w:rsidR="00396074" w:rsidRPr="00F16E8B" w:rsidRDefault="002724EA" w:rsidP="00F16E8B">
            <w:pPr>
              <w:pStyle w:val="CRCoverPage"/>
              <w:ind w:left="284"/>
              <w:rPr>
                <w:rFonts w:ascii="Times New Roman" w:eastAsia="SimSun" w:hAnsi="Times New Roman"/>
              </w:rPr>
            </w:pPr>
            <w:r w:rsidRPr="00F16E8B">
              <w:rPr>
                <w:rFonts w:ascii="Times New Roman" w:eastAsia="SimSun" w:hAnsi="Times New Roman"/>
              </w:rPr>
              <w:t>For Type-1 HARQ-ACK codebook multiplexing for dynamic multicast scheduling with multicast SPS, and if the UE is configured with HARQ-ACK enabled for multicast dynamic scheduling and is configured with disabled HARQ feedback for multicast SPS scheduling, it is up to UE to report NACK or ACK/NACK for the G-CS-RNTI with HARQ-ACK disabled.</w:t>
            </w:r>
          </w:p>
          <w:p w14:paraId="460EC379" w14:textId="4A399859" w:rsidR="002A0C3D" w:rsidRDefault="00723ED0" w:rsidP="000F7C77">
            <w:pPr>
              <w:pStyle w:val="CRCoverPage"/>
              <w:ind w:left="100"/>
              <w:rPr>
                <w:rFonts w:eastAsiaTheme="minorEastAsia"/>
              </w:rPr>
            </w:pPr>
            <w:r w:rsidRPr="00940E8D">
              <w:rPr>
                <w:rFonts w:eastAsiaTheme="minorEastAsia"/>
              </w:rPr>
              <w:t xml:space="preserve">According to the RAN1 agreements, the enabling/disabling feedback per G-RNTI by RRC or DCI is applied to multicast DG PDSCH. The enabling/disabling feedback per G-CS-RNTI by RRC or DCI is applied to multicast SPS PDSCH without PDCCH, not applied to multicast SPS activation/release. </w:t>
            </w:r>
            <w:r w:rsidR="00B06BDC" w:rsidRPr="00940E8D">
              <w:rPr>
                <w:rFonts w:eastAsiaTheme="minorEastAsia"/>
              </w:rPr>
              <w:t xml:space="preserve">Also, the Type-2 codebook and Type-1 codebook, the UE </w:t>
            </w:r>
            <w:proofErr w:type="spellStart"/>
            <w:r w:rsidR="00B06BDC" w:rsidRPr="00940E8D">
              <w:rPr>
                <w:rFonts w:eastAsiaTheme="minorEastAsia"/>
              </w:rPr>
              <w:t>behavior</w:t>
            </w:r>
            <w:proofErr w:type="spellEnd"/>
            <w:r w:rsidR="00B06BDC" w:rsidRPr="00940E8D">
              <w:rPr>
                <w:rFonts w:eastAsiaTheme="minorEastAsia"/>
              </w:rPr>
              <w:t xml:space="preserve"> is different for disabled feedback. For Type-2 codebook, the UE does not report the HARQ-ACK feedback if disabled for the PDSCH associated with a G-RNTI or the PDSCH associated with a G-CS-RNTI without PDCCH scheduling. For Type-1 codebook, the UE reports the HARQ-ACK feedback but the value is an implementation choice</w:t>
            </w:r>
            <w:r w:rsidR="009C052B">
              <w:rPr>
                <w:rFonts w:eastAsiaTheme="minorEastAsia"/>
              </w:rPr>
              <w:t>.</w:t>
            </w:r>
          </w:p>
          <w:p w14:paraId="51261C31" w14:textId="5A37DC8B" w:rsidR="005E78E0" w:rsidRDefault="009B23DF" w:rsidP="00136EA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However, the current specification</w:t>
            </w:r>
            <w:r w:rsidR="003B7D40">
              <w:rPr>
                <w:noProof/>
              </w:rPr>
              <w:t xml:space="preserve"> for</w:t>
            </w:r>
            <w:r w:rsidR="003B7D40" w:rsidRPr="00B06CC2">
              <w:t xml:space="preserve"> a G-RNTI or G-CS-RNTI</w:t>
            </w:r>
            <w:r w:rsidR="003B7D40">
              <w:t xml:space="preserve"> </w:t>
            </w:r>
            <w:r w:rsidR="000F7C77">
              <w:t xml:space="preserve">not </w:t>
            </w:r>
            <w:r w:rsidR="003B7D40">
              <w:t xml:space="preserve">configured with </w:t>
            </w:r>
            <w:proofErr w:type="spellStart"/>
            <w:r w:rsidR="003B7D40" w:rsidRPr="00B06CC2">
              <w:rPr>
                <w:i/>
                <w:iCs/>
              </w:rPr>
              <w:t>harq-FeedbackEnablerMulticast</w:t>
            </w:r>
            <w:proofErr w:type="spellEnd"/>
            <w:r w:rsidR="003B7D40">
              <w:rPr>
                <w:noProof/>
              </w:rPr>
              <w:t xml:space="preserve"> in Sect.18</w:t>
            </w:r>
            <w:r>
              <w:rPr>
                <w:noProof/>
              </w:rPr>
              <w:t xml:space="preserve"> </w:t>
            </w:r>
            <w:r w:rsidR="00B21E51">
              <w:rPr>
                <w:noProof/>
              </w:rPr>
              <w:t>is not aligned with RAN1 agreements.</w:t>
            </w:r>
            <w:r w:rsidR="00E554A9">
              <w:rPr>
                <w:noProof/>
              </w:rPr>
              <w:t xml:space="preserve"> </w:t>
            </w:r>
            <w:r w:rsidR="00136EA8">
              <w:rPr>
                <w:noProof/>
              </w:rPr>
              <w:t>Also</w:t>
            </w:r>
            <w:r w:rsidR="00E554A9">
              <w:rPr>
                <w:noProof/>
              </w:rPr>
              <w:t xml:space="preserve">, the part of a </w:t>
            </w:r>
            <w:r w:rsidR="00E554A9" w:rsidRPr="00B06CC2">
              <w:t>G-CS-RNTI</w:t>
            </w:r>
            <w:r w:rsidR="00E554A9">
              <w:t xml:space="preserve"> configured with </w:t>
            </w:r>
            <w:r w:rsidR="00E554A9">
              <w:rPr>
                <w:i/>
                <w:iCs/>
              </w:rPr>
              <w:t>‘dci-enabler’</w:t>
            </w:r>
            <w:r w:rsidR="00E554A9" w:rsidRPr="00136EA8">
              <w:t xml:space="preserve"> is only </w:t>
            </w:r>
            <w:r w:rsidR="00136EA8">
              <w:t>applied to multicast SPS PDSCH without PDCCH scheduling.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3C68D" w14:textId="77777777" w:rsidR="00CC69AF" w:rsidRDefault="00E4437B" w:rsidP="00765FCD">
            <w:pPr>
              <w:pStyle w:val="CRCoverPage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Clarify the UE behavior as</w:t>
            </w:r>
          </w:p>
          <w:p w14:paraId="06C27861" w14:textId="3ABFABD4" w:rsidR="00E4437B" w:rsidRPr="00765FCD" w:rsidRDefault="00E4437B" w:rsidP="00765FCD">
            <w:pPr>
              <w:pStyle w:val="CRCoverPage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“</w:t>
            </w:r>
            <w:r w:rsidR="0077771C" w:rsidRPr="0077771C">
              <w:rPr>
                <w:iCs/>
                <w:lang w:val="en-US" w:eastAsia="zh-CN"/>
              </w:rPr>
              <w:t xml:space="preserve">When the UE is not provided </w:t>
            </w:r>
            <w:proofErr w:type="spellStart"/>
            <w:r w:rsidR="0077771C" w:rsidRPr="0077771C">
              <w:rPr>
                <w:i/>
                <w:iCs/>
                <w:lang w:val="en-US" w:eastAsia="zh-CN"/>
              </w:rPr>
              <w:t>harq-FeedbackEnablerMulticast</w:t>
            </w:r>
            <w:proofErr w:type="spellEnd"/>
            <w:r w:rsidR="0077771C" w:rsidRPr="0077771C">
              <w:rPr>
                <w:iCs/>
                <w:lang w:val="en-US" w:eastAsia="zh-CN"/>
              </w:rPr>
              <w:t xml:space="preserve"> for a G-RNTI or </w:t>
            </w:r>
            <w:ins w:id="2" w:author="Le Liu" w:date="2022-11-04T13:03:00Z">
              <w:r w:rsidR="0077771C" w:rsidRPr="0077771C">
                <w:rPr>
                  <w:iCs/>
                  <w:lang w:val="en-US" w:eastAsia="zh-CN"/>
                </w:rPr>
                <w:t xml:space="preserve">for a </w:t>
              </w:r>
            </w:ins>
            <w:r w:rsidR="0077771C" w:rsidRPr="0077771C">
              <w:rPr>
                <w:iCs/>
                <w:lang w:val="en-US" w:eastAsia="zh-CN"/>
              </w:rPr>
              <w:t>G-CS-RNTI</w:t>
            </w:r>
            <w:ins w:id="3" w:author="Le Liu" w:date="2022-11-04T13:01:00Z">
              <w:r w:rsidR="0077771C" w:rsidRPr="0077771C">
                <w:rPr>
                  <w:iCs/>
                  <w:lang w:val="en-US" w:eastAsia="zh-CN"/>
                </w:rPr>
                <w:t xml:space="preserve"> </w:t>
              </w:r>
            </w:ins>
            <w:ins w:id="4" w:author="Le Liu" w:date="2022-11-04T13:03:00Z">
              <w:r w:rsidR="0077771C" w:rsidRPr="0077771C">
                <w:rPr>
                  <w:iCs/>
                  <w:lang w:val="en-US" w:eastAsia="zh-CN"/>
                </w:rPr>
                <w:t>associated with the</w:t>
              </w:r>
            </w:ins>
            <w:ins w:id="5" w:author="Le Liu" w:date="2022-11-04T13:01:00Z">
              <w:r w:rsidR="0077771C" w:rsidRPr="0077771C">
                <w:rPr>
                  <w:iCs/>
                  <w:lang w:val="en-US" w:eastAsia="zh-CN"/>
                </w:rPr>
                <w:t xml:space="preserve"> multicast SPS </w:t>
              </w:r>
            </w:ins>
            <w:ins w:id="6" w:author="Le Liu" w:date="2022-11-04T13:03:00Z">
              <w:r w:rsidR="0077771C" w:rsidRPr="0077771C">
                <w:rPr>
                  <w:iCs/>
                  <w:lang w:val="en-US" w:eastAsia="zh-CN"/>
                </w:rPr>
                <w:t xml:space="preserve">PDSCH </w:t>
              </w:r>
            </w:ins>
            <w:ins w:id="7" w:author="Le Liu" w:date="2022-11-04T13:01:00Z">
              <w:r w:rsidR="0077771C" w:rsidRPr="0077771C">
                <w:rPr>
                  <w:iCs/>
                  <w:lang w:val="en-US" w:eastAsia="zh-CN"/>
                </w:rPr>
                <w:t>without PDCCH scheduling</w:t>
              </w:r>
            </w:ins>
            <w:r w:rsidR="0077771C" w:rsidRPr="0077771C">
              <w:rPr>
                <w:iCs/>
                <w:lang w:val="en-US" w:eastAsia="zh-CN"/>
              </w:rPr>
              <w:t>, the UE does not provide HARQ-ACK information for respective PDSCH receptions</w:t>
            </w:r>
            <w:ins w:id="8" w:author="Le Liu" w:date="2022-11-04T13:04:00Z">
              <w:r w:rsidR="0077771C" w:rsidRPr="0077771C">
                <w:rPr>
                  <w:iCs/>
                  <w:lang w:eastAsia="zh-CN"/>
                </w:rPr>
                <w:t xml:space="preserve"> in the Type-2 HARQ-ACK codebook</w:t>
              </w:r>
            </w:ins>
            <w:ins w:id="9" w:author="Le Liu" w:date="2022-11-04T13:17:00Z">
              <w:r w:rsidR="0077771C" w:rsidRPr="0077771C">
                <w:rPr>
                  <w:iCs/>
                  <w:lang w:eastAsia="zh-CN"/>
                </w:rPr>
                <w:t>, or provide a value of the HARQ-ACK information up to UE implementation choice in the Type-1 HARQ-ACK codebook</w:t>
              </w:r>
            </w:ins>
            <w:r w:rsidR="0077771C" w:rsidRPr="0077771C">
              <w:rPr>
                <w:iCs/>
                <w:lang w:eastAsia="zh-CN"/>
              </w:rPr>
              <w:t xml:space="preserve">. If a UE is provided </w:t>
            </w:r>
            <w:proofErr w:type="spellStart"/>
            <w:r w:rsidR="0077771C" w:rsidRPr="0077771C">
              <w:rPr>
                <w:i/>
                <w:iCs/>
                <w:lang w:eastAsia="zh-CN"/>
              </w:rPr>
              <w:t>harq-FeedbackEnablerMulticast</w:t>
            </w:r>
            <w:proofErr w:type="spellEnd"/>
            <w:r w:rsidR="0077771C" w:rsidRPr="0077771C">
              <w:rPr>
                <w:iCs/>
                <w:lang w:eastAsia="zh-CN"/>
              </w:rPr>
              <w:t xml:space="preserve"> with value set to 'dci-enabler' for a G-RNTI or </w:t>
            </w:r>
            <w:ins w:id="10" w:author="Le Liu" w:date="2022-11-04T13:03:00Z">
              <w:r w:rsidR="0077771C" w:rsidRPr="0077771C">
                <w:rPr>
                  <w:iCs/>
                  <w:lang w:val="en-US" w:eastAsia="zh-CN"/>
                </w:rPr>
                <w:t>for</w:t>
              </w:r>
            </w:ins>
            <w:r w:rsidR="0077771C" w:rsidRPr="0077771C">
              <w:rPr>
                <w:iCs/>
                <w:lang w:eastAsia="zh-CN"/>
              </w:rPr>
              <w:t xml:space="preserve"> a G-CS-RNTI</w:t>
            </w:r>
            <w:r w:rsidR="0077771C" w:rsidRPr="0077771C">
              <w:rPr>
                <w:iCs/>
                <w:lang w:val="en-US" w:eastAsia="zh-CN"/>
              </w:rPr>
              <w:t xml:space="preserve"> </w:t>
            </w:r>
            <w:ins w:id="11" w:author="Le Liu" w:date="2022-11-04T13:03:00Z">
              <w:r w:rsidR="0077771C" w:rsidRPr="0077771C">
                <w:rPr>
                  <w:iCs/>
                  <w:lang w:val="en-US" w:eastAsia="zh-CN"/>
                </w:rPr>
                <w:t>associated with the</w:t>
              </w:r>
            </w:ins>
            <w:ins w:id="12" w:author="Le Liu" w:date="2022-11-04T13:01:00Z">
              <w:r w:rsidR="0077771C" w:rsidRPr="0077771C">
                <w:rPr>
                  <w:iCs/>
                  <w:lang w:val="en-US" w:eastAsia="zh-CN"/>
                </w:rPr>
                <w:t xml:space="preserve"> multicast SPS </w:t>
              </w:r>
            </w:ins>
            <w:ins w:id="13" w:author="Le Liu" w:date="2022-11-04T13:03:00Z">
              <w:r w:rsidR="0077771C" w:rsidRPr="0077771C">
                <w:rPr>
                  <w:iCs/>
                  <w:lang w:val="en-US" w:eastAsia="zh-CN"/>
                </w:rPr>
                <w:t xml:space="preserve">PDSCH </w:t>
              </w:r>
            </w:ins>
            <w:ins w:id="14" w:author="Le Liu" w:date="2022-11-04T13:01:00Z">
              <w:r w:rsidR="0077771C" w:rsidRPr="0077771C">
                <w:rPr>
                  <w:iCs/>
                  <w:lang w:val="en-US" w:eastAsia="zh-CN"/>
                </w:rPr>
                <w:t>without PDCCH scheduling</w:t>
              </w:r>
            </w:ins>
            <w:r w:rsidR="0077771C" w:rsidRPr="0077771C">
              <w:rPr>
                <w:iCs/>
                <w:lang w:eastAsia="zh-CN"/>
              </w:rPr>
              <w:t xml:space="preserve">, the UE determines whether or not to provide the HARQ-ACK </w:t>
            </w:r>
            <w:r w:rsidR="0077771C" w:rsidRPr="0077771C">
              <w:rPr>
                <w:iCs/>
                <w:lang w:eastAsia="zh-CN"/>
              </w:rPr>
              <w:lastRenderedPageBreak/>
              <w:t>information for PDSCH receptions based on an indication by the multicast DCI format associated with the G-RNTI or the G-CS-RNTI [4, TS 38.212].</w:t>
            </w:r>
            <w:r>
              <w:rPr>
                <w:iCs/>
                <w:lang w:val="en-US" w:eastAsia="zh-CN"/>
              </w:rPr>
              <w:t>”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3C5F5570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</w:t>
            </w:r>
            <w:r w:rsidR="00AD7544">
              <w:rPr>
                <w:noProof/>
              </w:rPr>
              <w:t xml:space="preserve">aligned with RAN1 agreements related </w:t>
            </w:r>
            <w:r w:rsidR="000248E4">
              <w:rPr>
                <w:noProof/>
              </w:rPr>
              <w:t>G-RNTI/G-CS-RNTI with disabled feedback.</w:t>
            </w:r>
            <w:r w:rsidR="00A3340A">
              <w:rPr>
                <w:noProof/>
              </w:rPr>
              <w:t xml:space="preserve">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15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5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EBFE405" w14:textId="7FD2DCC0" w:rsidR="007B3972" w:rsidRPr="00B06CC2" w:rsidRDefault="007B3972" w:rsidP="007B3972">
      <w:r w:rsidRPr="00B06CC2">
        <w:t>A UE can be configured per G-</w:t>
      </w:r>
      <w:r w:rsidRPr="00BF0C5B">
        <w:t xml:space="preserve">RNTI or per G-CS-RNTI, by </w:t>
      </w:r>
      <w:proofErr w:type="spellStart"/>
      <w:r w:rsidRPr="00BF0C5B">
        <w:rPr>
          <w:i/>
          <w:iCs/>
        </w:rPr>
        <w:t>harq-FeedbackEnablerMulticast</w:t>
      </w:r>
      <w:proofErr w:type="spellEnd"/>
      <w:r w:rsidRPr="00BF0C5B">
        <w:t xml:space="preserve"> with value set to 'enabled', to provide HARQ-ACK information for PDSCH receptions. </w:t>
      </w:r>
      <w:bookmarkStart w:id="16" w:name="_Hlk118459589"/>
      <w:r w:rsidR="00F33568" w:rsidRPr="00BF0C5B">
        <w:rPr>
          <w:rFonts w:ascii="Times" w:eastAsiaTheme="minorEastAsia" w:hAnsi="Times"/>
          <w:lang w:val="en-US"/>
        </w:rPr>
        <w:t xml:space="preserve">When the UE is not provided </w:t>
      </w:r>
      <w:proofErr w:type="spellStart"/>
      <w:r w:rsidR="00F33568" w:rsidRPr="00BF0C5B">
        <w:rPr>
          <w:rFonts w:ascii="Times" w:eastAsiaTheme="minorEastAsia" w:hAnsi="Times"/>
          <w:i/>
          <w:iCs/>
          <w:lang w:val="en-US"/>
        </w:rPr>
        <w:t>harq-FeedbackEnablerMulticast</w:t>
      </w:r>
      <w:proofErr w:type="spellEnd"/>
      <w:r w:rsidR="00F33568" w:rsidRPr="00BF0C5B">
        <w:rPr>
          <w:rFonts w:ascii="Times" w:eastAsiaTheme="minorEastAsia" w:hAnsi="Times"/>
          <w:lang w:val="en-US"/>
        </w:rPr>
        <w:t xml:space="preserve"> for a G-RNTI or </w:t>
      </w:r>
      <w:ins w:id="17" w:author="Le Liu" w:date="2022-11-04T13:03:00Z">
        <w:r w:rsidR="00F33568" w:rsidRPr="00BF0C5B">
          <w:rPr>
            <w:rFonts w:eastAsiaTheme="minorEastAsia"/>
            <w:lang w:val="en-US"/>
          </w:rPr>
          <w:t xml:space="preserve">for a </w:t>
        </w:r>
      </w:ins>
      <w:r w:rsidR="00F33568" w:rsidRPr="00BF0C5B">
        <w:rPr>
          <w:rFonts w:ascii="Times" w:eastAsiaTheme="minorEastAsia" w:hAnsi="Times"/>
          <w:lang w:val="en-US"/>
        </w:rPr>
        <w:t>G-CS-RNTI</w:t>
      </w:r>
      <w:ins w:id="18" w:author="Le Liu" w:date="2022-11-04T13:01:00Z">
        <w:r w:rsidR="00F33568" w:rsidRPr="00BF0C5B">
          <w:rPr>
            <w:rFonts w:eastAsiaTheme="minorEastAsia"/>
            <w:lang w:val="en-US"/>
          </w:rPr>
          <w:t xml:space="preserve"> </w:t>
        </w:r>
      </w:ins>
      <w:ins w:id="19" w:author="Le Liu" w:date="2022-11-04T13:03:00Z">
        <w:r w:rsidR="00F33568" w:rsidRPr="00BF0C5B">
          <w:rPr>
            <w:rFonts w:eastAsiaTheme="minorEastAsia"/>
            <w:lang w:val="en-US"/>
          </w:rPr>
          <w:t>associated with the</w:t>
        </w:r>
      </w:ins>
      <w:ins w:id="20" w:author="Le Liu" w:date="2022-11-04T13:01:00Z">
        <w:r w:rsidR="00F33568" w:rsidRPr="00BF0C5B">
          <w:rPr>
            <w:rFonts w:eastAsiaTheme="minorEastAsia"/>
            <w:lang w:val="en-US"/>
          </w:rPr>
          <w:t xml:space="preserve"> multicast SPS </w:t>
        </w:r>
      </w:ins>
      <w:ins w:id="21" w:author="Le Liu" w:date="2022-11-04T13:03:00Z">
        <w:r w:rsidR="00F33568" w:rsidRPr="00BF0C5B">
          <w:rPr>
            <w:rFonts w:eastAsiaTheme="minorEastAsia"/>
            <w:lang w:val="en-US"/>
          </w:rPr>
          <w:t xml:space="preserve">PDSCH </w:t>
        </w:r>
      </w:ins>
      <w:ins w:id="22" w:author="Le Liu" w:date="2022-11-04T13:01:00Z">
        <w:r w:rsidR="00F33568" w:rsidRPr="00BF0C5B">
          <w:rPr>
            <w:rFonts w:eastAsiaTheme="minorEastAsia"/>
            <w:lang w:val="en-US"/>
          </w:rPr>
          <w:t>without PDCCH scheduling</w:t>
        </w:r>
      </w:ins>
      <w:r w:rsidR="00F33568" w:rsidRPr="00BF0C5B">
        <w:rPr>
          <w:rFonts w:ascii="Times" w:eastAsiaTheme="minorEastAsia" w:hAnsi="Times"/>
          <w:lang w:val="en-US"/>
        </w:rPr>
        <w:t>, the UE does not provide HARQ-ACK information for respective PDSCH receptions</w:t>
      </w:r>
      <w:ins w:id="23" w:author="Le Liu" w:date="2022-11-04T13:04:00Z">
        <w:r w:rsidR="00F33568" w:rsidRPr="00BF0C5B">
          <w:t xml:space="preserve"> in the Type-2 HARQ-ACK codebook</w:t>
        </w:r>
      </w:ins>
      <w:bookmarkEnd w:id="16"/>
      <w:ins w:id="24" w:author="Le Liu" w:date="2022-11-04T13:17:00Z">
        <w:r w:rsidR="00F32965">
          <w:t xml:space="preserve">, or </w:t>
        </w:r>
        <w:r w:rsidR="00F32965">
          <w:rPr>
            <w:rFonts w:eastAsiaTheme="minorEastAsia"/>
          </w:rPr>
          <w:t xml:space="preserve">provide </w:t>
        </w:r>
        <w:r w:rsidR="00F32965" w:rsidRPr="00940E8D">
          <w:rPr>
            <w:rFonts w:ascii="Times" w:eastAsiaTheme="minorEastAsia" w:hAnsi="Times"/>
          </w:rPr>
          <w:t xml:space="preserve">a value of the HARQ-ACK information </w:t>
        </w:r>
        <w:r w:rsidR="00F32965">
          <w:rPr>
            <w:rFonts w:eastAsiaTheme="minorEastAsia"/>
          </w:rPr>
          <w:t>up to</w:t>
        </w:r>
        <w:r w:rsidR="00F32965" w:rsidRPr="00940E8D">
          <w:rPr>
            <w:rFonts w:ascii="Times" w:eastAsiaTheme="minorEastAsia" w:hAnsi="Times"/>
          </w:rPr>
          <w:t xml:space="preserve"> UE implementation choice</w:t>
        </w:r>
        <w:r w:rsidR="00F32965" w:rsidRPr="00DC2600">
          <w:t xml:space="preserve"> </w:t>
        </w:r>
        <w:r w:rsidR="00F32965" w:rsidRPr="00186987">
          <w:t>in the Type-</w:t>
        </w:r>
        <w:r w:rsidR="00F32965">
          <w:t>1</w:t>
        </w:r>
        <w:r w:rsidR="00F32965" w:rsidRPr="00186987">
          <w:t xml:space="preserve"> HARQ-ACK codebook</w:t>
        </w:r>
      </w:ins>
      <w:r w:rsidRPr="00BF0C5B">
        <w:t xml:space="preserve">. If a UE is provided </w:t>
      </w:r>
      <w:proofErr w:type="spellStart"/>
      <w:r w:rsidRPr="00BF0C5B">
        <w:rPr>
          <w:i/>
          <w:iCs/>
        </w:rPr>
        <w:t>harq-FeedbackEnablerMulticast</w:t>
      </w:r>
      <w:proofErr w:type="spellEnd"/>
      <w:r w:rsidRPr="00BF0C5B">
        <w:t xml:space="preserve"> with value set to 'dci-enabler' for a G-RNTI or </w:t>
      </w:r>
      <w:ins w:id="25" w:author="Le Liu" w:date="2022-11-04T13:03:00Z">
        <w:r w:rsidR="00BF0C5B" w:rsidRPr="00BF0C5B">
          <w:rPr>
            <w:rFonts w:eastAsiaTheme="minorEastAsia"/>
            <w:lang w:val="en-US"/>
          </w:rPr>
          <w:t>for</w:t>
        </w:r>
      </w:ins>
      <w:r w:rsidR="00BF0C5B" w:rsidRPr="00BF0C5B">
        <w:t xml:space="preserve"> </w:t>
      </w:r>
      <w:r w:rsidRPr="00BF0C5B">
        <w:t>a G-CS-RNTI</w:t>
      </w:r>
      <w:r w:rsidR="00BF0C5B" w:rsidRPr="00BF0C5B">
        <w:rPr>
          <w:rFonts w:eastAsiaTheme="minorEastAsia"/>
          <w:lang w:val="en-US"/>
        </w:rPr>
        <w:t xml:space="preserve"> </w:t>
      </w:r>
      <w:ins w:id="26" w:author="Le Liu" w:date="2022-11-04T13:03:00Z">
        <w:r w:rsidR="00BF0C5B" w:rsidRPr="00BF0C5B">
          <w:rPr>
            <w:rFonts w:eastAsiaTheme="minorEastAsia"/>
            <w:lang w:val="en-US"/>
          </w:rPr>
          <w:t>associated with the</w:t>
        </w:r>
      </w:ins>
      <w:ins w:id="27" w:author="Le Liu" w:date="2022-11-04T13:01:00Z">
        <w:r w:rsidR="00BF0C5B" w:rsidRPr="00BF0C5B">
          <w:rPr>
            <w:rFonts w:eastAsiaTheme="minorEastAsia"/>
            <w:lang w:val="en-US"/>
          </w:rPr>
          <w:t xml:space="preserve"> multicast SPS </w:t>
        </w:r>
      </w:ins>
      <w:ins w:id="28" w:author="Le Liu" w:date="2022-11-04T13:03:00Z">
        <w:r w:rsidR="00BF0C5B" w:rsidRPr="00BF0C5B">
          <w:rPr>
            <w:rFonts w:eastAsiaTheme="minorEastAsia"/>
            <w:lang w:val="en-US"/>
          </w:rPr>
          <w:t xml:space="preserve">PDSCH </w:t>
        </w:r>
      </w:ins>
      <w:ins w:id="29" w:author="Le Liu" w:date="2022-11-04T13:01:00Z">
        <w:r w:rsidR="00BF0C5B" w:rsidRPr="00BF0C5B">
          <w:rPr>
            <w:rFonts w:eastAsiaTheme="minorEastAsia"/>
            <w:lang w:val="en-US"/>
          </w:rPr>
          <w:t>without PDCCH scheduling</w:t>
        </w:r>
      </w:ins>
      <w:r w:rsidRPr="00BF0C5B">
        <w:t>, the UE determines whether or not to provide the HARQ-ACK information for PDSCH receptions based on an indication by the multicast DCI format associated with the G-RNTI or the G-CS-RNTI [4, TS 38.212].</w:t>
      </w:r>
      <w:r w:rsidR="005861DB">
        <w:t xml:space="preserve"> </w:t>
      </w:r>
    </w:p>
    <w:p w14:paraId="429B5E5F" w14:textId="774F40F1" w:rsidR="007B3972" w:rsidRDefault="007B3972" w:rsidP="007B3972">
      <w:r w:rsidRPr="0088027F">
        <w:t xml:space="preserve">If a UE would multiplex </w:t>
      </w:r>
      <w:r>
        <w:t xml:space="preserve">multicast </w:t>
      </w:r>
      <w:r w:rsidRPr="0088027F">
        <w:t xml:space="preserve">HARQ-ACK information according to the second HARQ-ACK reporting mode with </w:t>
      </w:r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 xml:space="preserve">associated with the second HARQ-ACK reporting mode </w:t>
      </w:r>
      <w:r w:rsidRPr="0088027F">
        <w:t xml:space="preserve">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67B5F8D" w14:textId="77777777" w:rsidR="00C6666F" w:rsidRPr="0088027F" w:rsidRDefault="00C6666F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E755" w14:textId="77777777" w:rsidR="00DA52DE" w:rsidRDefault="00DA52DE">
      <w:r>
        <w:separator/>
      </w:r>
    </w:p>
  </w:endnote>
  <w:endnote w:type="continuationSeparator" w:id="0">
    <w:p w14:paraId="107A80BE" w14:textId="77777777" w:rsidR="00DA52DE" w:rsidRDefault="00DA5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435CB" w14:textId="77777777" w:rsidR="00DA52DE" w:rsidRDefault="00DA52DE">
      <w:r>
        <w:separator/>
      </w:r>
    </w:p>
  </w:footnote>
  <w:footnote w:type="continuationSeparator" w:id="0">
    <w:p w14:paraId="2E7994A9" w14:textId="77777777" w:rsidR="00DA52DE" w:rsidRDefault="00DA5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0652611"/>
    <w:multiLevelType w:val="hybridMultilevel"/>
    <w:tmpl w:val="348C3970"/>
    <w:lvl w:ilvl="0" w:tplc="308CC7B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84495855">
    <w:abstractNumId w:val="6"/>
  </w:num>
  <w:num w:numId="2" w16cid:durableId="963388906">
    <w:abstractNumId w:val="2"/>
  </w:num>
  <w:num w:numId="3" w16cid:durableId="388038779">
    <w:abstractNumId w:val="0"/>
  </w:num>
  <w:num w:numId="4" w16cid:durableId="953292700">
    <w:abstractNumId w:val="7"/>
  </w:num>
  <w:num w:numId="5" w16cid:durableId="959846135">
    <w:abstractNumId w:val="4"/>
  </w:num>
  <w:num w:numId="6" w16cid:durableId="318995568">
    <w:abstractNumId w:val="8"/>
  </w:num>
  <w:num w:numId="7" w16cid:durableId="1421490468">
    <w:abstractNumId w:val="1"/>
  </w:num>
  <w:num w:numId="8" w16cid:durableId="757211079">
    <w:abstractNumId w:val="5"/>
  </w:num>
  <w:num w:numId="9" w16cid:durableId="13192656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248E4"/>
    <w:rsid w:val="00031E78"/>
    <w:rsid w:val="00044142"/>
    <w:rsid w:val="00057883"/>
    <w:rsid w:val="000673D1"/>
    <w:rsid w:val="000A5F0C"/>
    <w:rsid w:val="000A6394"/>
    <w:rsid w:val="000B7FED"/>
    <w:rsid w:val="000C038A"/>
    <w:rsid w:val="000C48AC"/>
    <w:rsid w:val="000C6598"/>
    <w:rsid w:val="000C7F96"/>
    <w:rsid w:val="000E268F"/>
    <w:rsid w:val="000F7C77"/>
    <w:rsid w:val="00102D04"/>
    <w:rsid w:val="00103213"/>
    <w:rsid w:val="00105C08"/>
    <w:rsid w:val="001068A1"/>
    <w:rsid w:val="0011365B"/>
    <w:rsid w:val="001229A7"/>
    <w:rsid w:val="00130AAE"/>
    <w:rsid w:val="00136EA8"/>
    <w:rsid w:val="00145D43"/>
    <w:rsid w:val="001473C9"/>
    <w:rsid w:val="001803EA"/>
    <w:rsid w:val="0018095B"/>
    <w:rsid w:val="00181E72"/>
    <w:rsid w:val="001858DA"/>
    <w:rsid w:val="00190AA9"/>
    <w:rsid w:val="00192C46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0442"/>
    <w:rsid w:val="00207699"/>
    <w:rsid w:val="00221F19"/>
    <w:rsid w:val="00235E28"/>
    <w:rsid w:val="002466A0"/>
    <w:rsid w:val="0026004D"/>
    <w:rsid w:val="002613A1"/>
    <w:rsid w:val="002640DD"/>
    <w:rsid w:val="002724EA"/>
    <w:rsid w:val="00275D12"/>
    <w:rsid w:val="0027687A"/>
    <w:rsid w:val="00284FEB"/>
    <w:rsid w:val="002860C4"/>
    <w:rsid w:val="00294C9A"/>
    <w:rsid w:val="002A0C3D"/>
    <w:rsid w:val="002B17D6"/>
    <w:rsid w:val="002B5741"/>
    <w:rsid w:val="002C3106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561B0"/>
    <w:rsid w:val="003609EF"/>
    <w:rsid w:val="0036231A"/>
    <w:rsid w:val="00374DD4"/>
    <w:rsid w:val="003750B7"/>
    <w:rsid w:val="00376075"/>
    <w:rsid w:val="00380601"/>
    <w:rsid w:val="00396074"/>
    <w:rsid w:val="003B6DE9"/>
    <w:rsid w:val="003B7D40"/>
    <w:rsid w:val="003B7D76"/>
    <w:rsid w:val="003E1A36"/>
    <w:rsid w:val="003E615D"/>
    <w:rsid w:val="003E7941"/>
    <w:rsid w:val="003F426E"/>
    <w:rsid w:val="003F500B"/>
    <w:rsid w:val="004018B9"/>
    <w:rsid w:val="00406817"/>
    <w:rsid w:val="00410371"/>
    <w:rsid w:val="00415844"/>
    <w:rsid w:val="004242F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D2456"/>
    <w:rsid w:val="004E38C4"/>
    <w:rsid w:val="004E6A29"/>
    <w:rsid w:val="0051580D"/>
    <w:rsid w:val="00527E39"/>
    <w:rsid w:val="0053466A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D74"/>
    <w:rsid w:val="005E2C44"/>
    <w:rsid w:val="005E4524"/>
    <w:rsid w:val="005E78E0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143C"/>
    <w:rsid w:val="0066231C"/>
    <w:rsid w:val="006673A2"/>
    <w:rsid w:val="00667711"/>
    <w:rsid w:val="006929FD"/>
    <w:rsid w:val="00695808"/>
    <w:rsid w:val="00697209"/>
    <w:rsid w:val="006A0BA6"/>
    <w:rsid w:val="006A0D98"/>
    <w:rsid w:val="006A5C9A"/>
    <w:rsid w:val="006B17D6"/>
    <w:rsid w:val="006B46FB"/>
    <w:rsid w:val="006C0444"/>
    <w:rsid w:val="006C0FBE"/>
    <w:rsid w:val="006C1271"/>
    <w:rsid w:val="006D4DA8"/>
    <w:rsid w:val="006E21FB"/>
    <w:rsid w:val="00700EF4"/>
    <w:rsid w:val="00702B11"/>
    <w:rsid w:val="00721EA7"/>
    <w:rsid w:val="007233DC"/>
    <w:rsid w:val="00723ED0"/>
    <w:rsid w:val="00733434"/>
    <w:rsid w:val="00741439"/>
    <w:rsid w:val="007515CC"/>
    <w:rsid w:val="00752E99"/>
    <w:rsid w:val="00754A72"/>
    <w:rsid w:val="00764B95"/>
    <w:rsid w:val="00765546"/>
    <w:rsid w:val="00765FCD"/>
    <w:rsid w:val="00772AF2"/>
    <w:rsid w:val="00774955"/>
    <w:rsid w:val="0077771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233"/>
    <w:rsid w:val="00825940"/>
    <w:rsid w:val="008279FA"/>
    <w:rsid w:val="0084259F"/>
    <w:rsid w:val="008626E7"/>
    <w:rsid w:val="00870EE7"/>
    <w:rsid w:val="008720FB"/>
    <w:rsid w:val="00885A8C"/>
    <w:rsid w:val="008863B9"/>
    <w:rsid w:val="0088653A"/>
    <w:rsid w:val="00897977"/>
    <w:rsid w:val="008A45A6"/>
    <w:rsid w:val="008A5FB9"/>
    <w:rsid w:val="008B3134"/>
    <w:rsid w:val="008D465E"/>
    <w:rsid w:val="008E44F0"/>
    <w:rsid w:val="008F686C"/>
    <w:rsid w:val="008F69DD"/>
    <w:rsid w:val="009060F6"/>
    <w:rsid w:val="00912AD0"/>
    <w:rsid w:val="009148DE"/>
    <w:rsid w:val="00920D0F"/>
    <w:rsid w:val="00921BD5"/>
    <w:rsid w:val="00941214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4228"/>
    <w:rsid w:val="009A5753"/>
    <w:rsid w:val="009A579D"/>
    <w:rsid w:val="009B1489"/>
    <w:rsid w:val="009B23DF"/>
    <w:rsid w:val="009B4632"/>
    <w:rsid w:val="009B53AA"/>
    <w:rsid w:val="009B7AFE"/>
    <w:rsid w:val="009C052B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D7544"/>
    <w:rsid w:val="00AF48BD"/>
    <w:rsid w:val="00B06BDC"/>
    <w:rsid w:val="00B21E51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5A5"/>
    <w:rsid w:val="00BB5DFC"/>
    <w:rsid w:val="00BD279D"/>
    <w:rsid w:val="00BD6BB8"/>
    <w:rsid w:val="00BE289D"/>
    <w:rsid w:val="00BF0C5B"/>
    <w:rsid w:val="00BF67C3"/>
    <w:rsid w:val="00C10A4C"/>
    <w:rsid w:val="00C1666F"/>
    <w:rsid w:val="00C2449C"/>
    <w:rsid w:val="00C44F39"/>
    <w:rsid w:val="00C4754C"/>
    <w:rsid w:val="00C57E1A"/>
    <w:rsid w:val="00C6666F"/>
    <w:rsid w:val="00C66BA2"/>
    <w:rsid w:val="00C72A17"/>
    <w:rsid w:val="00C76372"/>
    <w:rsid w:val="00C95985"/>
    <w:rsid w:val="00CC4517"/>
    <w:rsid w:val="00CC5026"/>
    <w:rsid w:val="00CC5586"/>
    <w:rsid w:val="00CC68D0"/>
    <w:rsid w:val="00CC69AF"/>
    <w:rsid w:val="00D03F9A"/>
    <w:rsid w:val="00D06D5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623FB"/>
    <w:rsid w:val="00D66520"/>
    <w:rsid w:val="00D66895"/>
    <w:rsid w:val="00D8392E"/>
    <w:rsid w:val="00DA227E"/>
    <w:rsid w:val="00DA52DE"/>
    <w:rsid w:val="00DB7A80"/>
    <w:rsid w:val="00DC4BFC"/>
    <w:rsid w:val="00DD13E0"/>
    <w:rsid w:val="00DE1114"/>
    <w:rsid w:val="00DE2488"/>
    <w:rsid w:val="00DE34CF"/>
    <w:rsid w:val="00DF028C"/>
    <w:rsid w:val="00DF06DE"/>
    <w:rsid w:val="00E13F3D"/>
    <w:rsid w:val="00E3237C"/>
    <w:rsid w:val="00E34898"/>
    <w:rsid w:val="00E369BD"/>
    <w:rsid w:val="00E4437B"/>
    <w:rsid w:val="00E554A9"/>
    <w:rsid w:val="00E60BE2"/>
    <w:rsid w:val="00E64BB1"/>
    <w:rsid w:val="00E85DA3"/>
    <w:rsid w:val="00E862BB"/>
    <w:rsid w:val="00E9038E"/>
    <w:rsid w:val="00E94391"/>
    <w:rsid w:val="00EA13FE"/>
    <w:rsid w:val="00EB09B7"/>
    <w:rsid w:val="00EB13F6"/>
    <w:rsid w:val="00ED208A"/>
    <w:rsid w:val="00EE7D7C"/>
    <w:rsid w:val="00F070C9"/>
    <w:rsid w:val="00F16E8B"/>
    <w:rsid w:val="00F25D98"/>
    <w:rsid w:val="00F300FB"/>
    <w:rsid w:val="00F32965"/>
    <w:rsid w:val="00F33568"/>
    <w:rsid w:val="00F60A3F"/>
    <w:rsid w:val="00F66369"/>
    <w:rsid w:val="00F701E9"/>
    <w:rsid w:val="00F73E9B"/>
    <w:rsid w:val="00F81696"/>
    <w:rsid w:val="00F82614"/>
    <w:rsid w:val="00F90AF7"/>
    <w:rsid w:val="00F91049"/>
    <w:rsid w:val="00F9437B"/>
    <w:rsid w:val="00F94B76"/>
    <w:rsid w:val="00F96977"/>
    <w:rsid w:val="00FB1F1A"/>
    <w:rsid w:val="00FB6386"/>
    <w:rsid w:val="00FD64D9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1163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22</cp:revision>
  <cp:lastPrinted>1900-01-01T08:00:00Z</cp:lastPrinted>
  <dcterms:created xsi:type="dcterms:W3CDTF">2022-11-04T19:40:00Z</dcterms:created>
  <dcterms:modified xsi:type="dcterms:W3CDTF">2022-11-04T20:23:00Z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